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1F2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B6061">
        <w:rPr>
          <w:b/>
          <w:i/>
          <w:noProof/>
          <w:sz w:val="28"/>
        </w:rPr>
        <w:t>143</w:t>
      </w:r>
      <w:r w:rsidR="0049293D">
        <w:rPr>
          <w:b/>
          <w:i/>
          <w:noProof/>
          <w:sz w:val="28"/>
        </w:rPr>
        <w:t>2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CE3AE7">
              <w:rPr>
                <w:b/>
                <w:sz w:val="28"/>
              </w:rPr>
              <w:t>62</w:t>
            </w:r>
            <w:r w:rsidR="00F97AD2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9B606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</w:t>
            </w:r>
            <w:r w:rsidR="00F97AD2">
              <w:rPr>
                <w:b/>
                <w:sz w:val="28"/>
                <w:lang w:val="en-US" w:eastAsia="zh-CN"/>
              </w:rPr>
              <w:t>36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CE3AE7">
              <w:rPr>
                <w:b/>
                <w:sz w:val="28"/>
              </w:rPr>
              <w:t>6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CE3AE7">
            <w:pPr>
              <w:pStyle w:val="CRCoverPage"/>
              <w:spacing w:after="0"/>
            </w:pPr>
            <w:r w:rsidRPr="00CE3AE7">
              <w:t>Rel-1</w:t>
            </w:r>
            <w:r w:rsidR="00885DE3">
              <w:t>9</w:t>
            </w:r>
            <w:r w:rsidRPr="00CE3AE7">
              <w:t xml:space="preserve"> CR TS 28.62</w:t>
            </w:r>
            <w:r w:rsidR="00F97AD2">
              <w:t>3</w:t>
            </w:r>
            <w:r w:rsidRPr="00CE3AE7">
              <w:t xml:space="preserve"> </w:t>
            </w:r>
            <w:r w:rsidR="00A15FA6" w:rsidRPr="00A15FA6">
              <w:t xml:space="preserve">Update </w:t>
            </w:r>
            <w:proofErr w:type="spellStart"/>
            <w:r w:rsidR="00A15FA6" w:rsidRPr="00A15FA6">
              <w:t>ManagementDataCollection</w:t>
            </w:r>
            <w:proofErr w:type="spellEnd"/>
            <w:r w:rsidR="00A15FA6" w:rsidRPr="00A15FA6">
              <w:t xml:space="preserve"> IOC to support data request based on condition</w:t>
            </w:r>
            <w:r w:rsidR="00A15FA6" w:rsidRPr="00A15FA6" w:rsidDel="00A15FA6">
              <w:t xml:space="preserve"> 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F97AD2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F97AD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</w:t>
            </w:r>
            <w:r w:rsidR="00885DE3">
              <w:t>9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290" w:rsidRDefault="00EE71FB" w:rsidP="006B663D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Data consumer may want to vary </w:t>
            </w:r>
            <w:r>
              <w:t xml:space="preserve">the data reporting control parameters according to different conditions. For example, the condition may be related to </w:t>
            </w:r>
            <w:r w:rsidRPr="00FF6AA2">
              <w:t xml:space="preserve">performance metrics. With the performance metrics being maintained in a </w:t>
            </w:r>
            <w:r>
              <w:t>normal</w:t>
            </w:r>
            <w:r w:rsidRPr="00FF6AA2">
              <w:t xml:space="preserve"> interval, the </w:t>
            </w:r>
            <w:proofErr w:type="spellStart"/>
            <w:r w:rsidRPr="00FF6AA2">
              <w:t>MnS</w:t>
            </w:r>
            <w:proofErr w:type="spellEnd"/>
            <w:r w:rsidRPr="00FF6AA2">
              <w:t xml:space="preserve"> consumer may not require frequent metric production. Whereas if the performance metrics falls under a </w:t>
            </w:r>
            <w:r>
              <w:t>specific</w:t>
            </w:r>
            <w:r w:rsidRPr="00FF6AA2">
              <w:t xml:space="preserve"> threshold, the </w:t>
            </w:r>
            <w:proofErr w:type="spellStart"/>
            <w:r w:rsidRPr="00FF6AA2">
              <w:t>MnS</w:t>
            </w:r>
            <w:proofErr w:type="spellEnd"/>
            <w:r w:rsidRPr="00FF6AA2">
              <w:t xml:space="preserve"> consumer may require frequent metric</w:t>
            </w:r>
            <w:r>
              <w:t xml:space="preserve"> data</w:t>
            </w:r>
            <w:r w:rsidRPr="00FF6AA2">
              <w:t xml:space="preserve"> production for further analysis.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844" w:rsidRDefault="00715815" w:rsidP="00E35E60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“Condition</w:t>
            </w:r>
            <w:r w:rsidR="004651CF">
              <w:rPr>
                <w:lang w:eastAsia="zh-CN"/>
              </w:rPr>
              <w:t>s</w:t>
            </w:r>
            <w:r>
              <w:rPr>
                <w:lang w:eastAsia="zh-CN"/>
              </w:rPr>
              <w:t>” to “</w:t>
            </w:r>
            <w:proofErr w:type="spellStart"/>
            <w:r>
              <w:rPr>
                <w:lang w:eastAsia="zh-CN"/>
              </w:rPr>
              <w:t>ManagementDataCollection</w:t>
            </w:r>
            <w:proofErr w:type="spellEnd"/>
            <w:r>
              <w:rPr>
                <w:lang w:eastAsia="zh-CN"/>
              </w:rPr>
              <w:t>”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1F2C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</w:t>
            </w:r>
            <w:r w:rsidR="00E46384">
              <w:rPr>
                <w:lang w:eastAsia="zh-CN"/>
              </w:rPr>
              <w:t>sufficient</w:t>
            </w:r>
            <w:r>
              <w:rPr>
                <w:lang w:eastAsia="zh-CN"/>
              </w:rPr>
              <w:t xml:space="preserve"> statements in the </w:t>
            </w:r>
            <w:proofErr w:type="spellStart"/>
            <w:r>
              <w:rPr>
                <w:lang w:eastAsia="zh-CN"/>
              </w:rPr>
              <w:t>publishd</w:t>
            </w:r>
            <w:proofErr w:type="spellEnd"/>
            <w:r>
              <w:rPr>
                <w:lang w:eastAsia="zh-CN"/>
              </w:rPr>
              <w:t xml:space="preserve"> TS.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2C49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4542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994F46">
              <w:rPr>
                <w:lang w:eastAsia="zh-CN"/>
              </w:rPr>
              <w:t xml:space="preserve"> </w:t>
            </w:r>
            <w:r w:rsidR="00D1308E">
              <w:rPr>
                <w:lang w:eastAsia="zh-CN"/>
              </w:rPr>
              <w:t xml:space="preserve">Forge </w:t>
            </w:r>
            <w:r w:rsidR="0049293D">
              <w:rPr>
                <w:rFonts w:hint="eastAsia"/>
                <w:lang w:eastAsia="zh-CN"/>
              </w:rPr>
              <w:t>MR</w:t>
            </w:r>
            <w:r w:rsidR="0049293D">
              <w:rPr>
                <w:lang w:eastAsia="zh-CN"/>
              </w:rPr>
              <w:t xml:space="preserve"> </w:t>
            </w:r>
            <w:r w:rsidR="00D1308E">
              <w:rPr>
                <w:lang w:eastAsia="zh-CN"/>
              </w:rPr>
              <w:t>link:</w:t>
            </w:r>
            <w:r w:rsidR="009B7A14">
              <w:rPr>
                <w:lang w:eastAsia="zh-CN"/>
              </w:rPr>
              <w:t xml:space="preserve"> </w:t>
            </w:r>
            <w:hyperlink r:id="rId13" w:history="1">
              <w:r w:rsidR="009B7A14" w:rsidRPr="00667521">
                <w:rPr>
                  <w:rStyle w:val="affff9"/>
                  <w:lang w:eastAsia="zh-CN"/>
                </w:rPr>
                <w:t>https://forge.3gpp.org/rep/sa5/MnS/-/merge_requests/1083</w:t>
              </w:r>
            </w:hyperlink>
            <w:r w:rsidR="009B7A14"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F2CAE" w:rsidTr="001F2C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F2CAE" w:rsidRDefault="001F2CAE" w:rsidP="001F2C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B6D4B" w:rsidRDefault="009B6D4B" w:rsidP="009B6D4B">
      <w:pPr>
        <w:pStyle w:val="1"/>
      </w:pPr>
      <w:bookmarkStart w:id="2" w:name="_Toc20153399"/>
      <w:bookmarkStart w:id="3" w:name="_Toc27489871"/>
      <w:bookmarkStart w:id="4" w:name="_Toc36033455"/>
      <w:bookmarkStart w:id="5" w:name="_Toc36475717"/>
      <w:bookmarkStart w:id="6" w:name="_Toc44581476"/>
      <w:bookmarkStart w:id="7" w:name="_Toc51769092"/>
      <w:bookmarkStart w:id="8" w:name="_Toc16305186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:rsidR="009B6D4B" w:rsidRDefault="009B6D4B" w:rsidP="009B6D4B">
      <w:r>
        <w:t>The following documents contain provisions which, through reference in this text, constitute provisions of the present document.</w:t>
      </w:r>
    </w:p>
    <w:p w:rsidR="009B6D4B" w:rsidRDefault="009B6D4B" w:rsidP="009B6D4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B6D4B" w:rsidRDefault="009B6D4B" w:rsidP="009B6D4B">
      <w:pPr>
        <w:pStyle w:val="B1"/>
      </w:pPr>
      <w:r>
        <w:t>-</w:t>
      </w:r>
      <w:r>
        <w:tab/>
        <w:t>For a specific reference, subsequent revisions do not apply.</w:t>
      </w:r>
    </w:p>
    <w:p w:rsidR="009B6D4B" w:rsidRDefault="009B6D4B" w:rsidP="009B6D4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9B6D4B" w:rsidRDefault="009B6D4B" w:rsidP="009B6D4B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9B6D4B" w:rsidRDefault="009B6D4B" w:rsidP="009B6D4B">
      <w:pPr>
        <w:pStyle w:val="EX"/>
      </w:pPr>
      <w:r>
        <w:t>[2]</w:t>
      </w:r>
      <w:r>
        <w:tab/>
        <w:t>3GPP TS 32.102: "Telecommunication management; Architecture".</w:t>
      </w:r>
    </w:p>
    <w:p w:rsidR="009B6D4B" w:rsidRDefault="009B6D4B" w:rsidP="009B6D4B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9B6D4B" w:rsidRDefault="009B6D4B" w:rsidP="009B6D4B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9B6D4B" w:rsidRDefault="009B6D4B" w:rsidP="009B6D4B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:rsidR="009B6D4B" w:rsidRDefault="009B6D4B" w:rsidP="009B6D4B">
      <w:pPr>
        <w:pStyle w:val="EX"/>
        <w:rPr>
          <w:snapToGrid w:val="0"/>
        </w:rPr>
      </w:pPr>
      <w:r>
        <w:t>[6]</w:t>
      </w:r>
      <w:r>
        <w:tab/>
        <w:t>Void</w:t>
      </w:r>
    </w:p>
    <w:p w:rsidR="009B6D4B" w:rsidRDefault="009B6D4B" w:rsidP="009B6D4B">
      <w:pPr>
        <w:pStyle w:val="EX"/>
      </w:pPr>
      <w:r>
        <w:t>[7]</w:t>
      </w:r>
      <w:r>
        <w:tab/>
        <w:t>Void</w:t>
      </w:r>
    </w:p>
    <w:p w:rsidR="009B6D4B" w:rsidRDefault="009B6D4B" w:rsidP="009B6D4B">
      <w:pPr>
        <w:pStyle w:val="EX"/>
      </w:pPr>
      <w:r>
        <w:t>[8]</w:t>
      </w:r>
      <w:r>
        <w:tab/>
        <w:t>Void</w:t>
      </w:r>
    </w:p>
    <w:p w:rsidR="009B6D4B" w:rsidRDefault="009B6D4B" w:rsidP="009B6D4B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:rsidR="009B6D4B" w:rsidRDefault="009B6D4B" w:rsidP="009B6D4B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:rsidR="009B6D4B" w:rsidRDefault="009B6D4B" w:rsidP="009B6D4B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:rsidR="009B6D4B" w:rsidRDefault="009B6D4B" w:rsidP="009B6D4B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:rsidR="009B6D4B" w:rsidRDefault="009B6D4B" w:rsidP="009B6D4B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:rsidR="009B6D4B" w:rsidRDefault="009B6D4B" w:rsidP="009B6D4B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:rsidR="009B6D4B" w:rsidRDefault="009B6D4B" w:rsidP="009B6D4B">
      <w:pPr>
        <w:pStyle w:val="EX"/>
      </w:pPr>
      <w:r>
        <w:t>[15]</w:t>
      </w:r>
      <w:r>
        <w:tab/>
        <w:t>3GPP TR 21.905: "Vocabulary for 3GPP Specifications".</w:t>
      </w:r>
    </w:p>
    <w:p w:rsidR="009B6D4B" w:rsidRDefault="009B6D4B" w:rsidP="009B6D4B">
      <w:pPr>
        <w:pStyle w:val="EX"/>
      </w:pPr>
      <w:r>
        <w:t>[16]</w:t>
      </w:r>
      <w:r>
        <w:tab/>
        <w:t>IETF RFC 8528: "YANG Schema Mount".</w:t>
      </w:r>
    </w:p>
    <w:p w:rsidR="009B6D4B" w:rsidRDefault="009B6D4B" w:rsidP="009B6D4B">
      <w:pPr>
        <w:pStyle w:val="EX"/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 w:rsidR="00A32C49">
        <w:rPr>
          <w:color w:val="0000FF"/>
          <w:u w:val="single"/>
        </w:rPr>
        <w:fldChar w:fldCharType="begin"/>
      </w:r>
      <w:r w:rsidR="00A32C49">
        <w:rPr>
          <w:color w:val="0000FF"/>
          <w:u w:val="single"/>
        </w:rPr>
        <w:instrText xml:space="preserve"> HYPERLINK "</w:instrText>
      </w:r>
      <w:r w:rsidR="00A32C49" w:rsidRPr="00A32C49">
        <w:rPr>
          <w:color w:val="0000FF"/>
          <w:u w:val="single"/>
        </w:rPr>
        <w:instrText>https://forge.3gpp.org/rep/sa5/MnS/-/tree/Tag_Rel18_</w:instrText>
      </w:r>
      <w:ins w:id="9" w:author="Huawei" w:date="2024-04-06T16:14:00Z">
        <w:r w:rsidR="00A32C49" w:rsidRPr="00A32C49">
          <w:rPr>
            <w:color w:val="0000FF"/>
            <w:u w:val="single"/>
          </w:rPr>
          <w:instrText>SA104</w:instrText>
        </w:r>
      </w:ins>
      <w:r w:rsidR="00A32C49" w:rsidRPr="00A32C49">
        <w:rPr>
          <w:color w:val="0000FF"/>
          <w:u w:val="single"/>
        </w:rPr>
        <w:instrText>/</w:instrText>
      </w:r>
      <w:r w:rsidR="00A32C49">
        <w:rPr>
          <w:color w:val="0000FF"/>
          <w:u w:val="single"/>
        </w:rPr>
        <w:instrText xml:space="preserve">" </w:instrText>
      </w:r>
      <w:r w:rsidR="00A32C49">
        <w:rPr>
          <w:color w:val="0000FF"/>
          <w:u w:val="single"/>
        </w:rPr>
        <w:fldChar w:fldCharType="separate"/>
      </w:r>
      <w:r w:rsidR="00A32C49" w:rsidRPr="00C4593F">
        <w:rPr>
          <w:rStyle w:val="affff9"/>
        </w:rPr>
        <w:t>https://forge.3gpp.org/rep/sa5/MnS/-/tree/Tag_Rel18_</w:t>
      </w:r>
      <w:del w:id="10" w:author="Unknown">
        <w:r w:rsidR="00A32C49" w:rsidRPr="00C4593F" w:rsidDel="009B6D4B">
          <w:rPr>
            <w:rStyle w:val="affff9"/>
          </w:rPr>
          <w:delText>SA103</w:delText>
        </w:r>
      </w:del>
      <w:ins w:id="11" w:author="Huawei" w:date="2024-04-06T16:14:00Z">
        <w:r w:rsidR="00A32C49" w:rsidRPr="00C4593F">
          <w:rPr>
            <w:rStyle w:val="affff9"/>
          </w:rPr>
          <w:t>SA104</w:t>
        </w:r>
      </w:ins>
      <w:r w:rsidR="00A32C49" w:rsidRPr="00C4593F">
        <w:rPr>
          <w:rStyle w:val="affff9"/>
        </w:rPr>
        <w:t>/</w:t>
      </w:r>
      <w:r w:rsidR="00A32C49">
        <w:rPr>
          <w:color w:val="0000FF"/>
          <w:u w:val="single"/>
        </w:rPr>
        <w:fldChar w:fldCharType="end"/>
      </w:r>
    </w:p>
    <w:p w:rsidR="009B6D4B" w:rsidRPr="005F2D9A" w:rsidRDefault="009B6D4B" w:rsidP="009B6D4B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18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8525: "YANG Library"</w:t>
      </w:r>
    </w:p>
    <w:p w:rsidR="009B6D4B" w:rsidRDefault="009B6D4B" w:rsidP="009B6D4B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19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6022: "YANG Module for NETCONF Monitoring"</w:t>
      </w:r>
    </w:p>
    <w:p w:rsidR="009B6D4B" w:rsidRPr="009B6D4B" w:rsidRDefault="009B6D4B" w:rsidP="005C25D3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B6D4B" w:rsidTr="004C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B6D4B" w:rsidRDefault="009B6D4B" w:rsidP="004C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B6D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B6D4B" w:rsidRDefault="009B6D4B" w:rsidP="005C25D3">
      <w:pPr>
        <w:jc w:val="center"/>
      </w:pPr>
    </w:p>
    <w:p w:rsidR="005C25D3" w:rsidRDefault="005C25D3" w:rsidP="005C25D3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affff9"/>
            <w:lang w:val="en-US"/>
          </w:rPr>
          <w:t>https://forge.3gpp.org/rep/sa5/MnS/-/merge_requests/1083</w:t>
        </w:r>
      </w:hyperlink>
      <w:r>
        <w:t xml:space="preserve"> at commit 709052742bdc0f05b674c97584b2a3b29fcf7df9</w:t>
      </w:r>
    </w:p>
    <w:p w:rsidR="005C25D3" w:rsidRPr="00840331" w:rsidRDefault="005C25D3" w:rsidP="005C25D3"/>
    <w:p w:rsidR="005C25D3" w:rsidRDefault="005C25D3" w:rsidP="005C25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5C25D3" w:rsidRPr="00A717EB" w:rsidRDefault="005C25D3" w:rsidP="005C25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5C25D3" w:rsidRPr="008F7C23" w:rsidRDefault="005C25D3" w:rsidP="005C25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5C25D3" w:rsidRDefault="005C25D3" w:rsidP="005C25D3">
      <w:pPr>
        <w:pStyle w:val="PL"/>
      </w:pPr>
      <w:proofErr w:type="spellStart"/>
      <w:r>
        <w:t>openapi</w:t>
      </w:r>
      <w:proofErr w:type="spellEnd"/>
      <w:r>
        <w:t>: 3.0.1</w:t>
      </w:r>
    </w:p>
    <w:p w:rsidR="005C25D3" w:rsidRDefault="005C25D3" w:rsidP="005C25D3">
      <w:pPr>
        <w:pStyle w:val="PL"/>
      </w:pPr>
      <w:r>
        <w:t>info:</w:t>
      </w:r>
    </w:p>
    <w:p w:rsidR="005C25D3" w:rsidRDefault="005C25D3" w:rsidP="005C25D3">
      <w:pPr>
        <w:pStyle w:val="PL"/>
      </w:pPr>
      <w:r>
        <w:t xml:space="preserve">  title: Management Data Collection NRM</w:t>
      </w:r>
    </w:p>
    <w:p w:rsidR="005C25D3" w:rsidRDefault="005C25D3" w:rsidP="005C25D3">
      <w:pPr>
        <w:pStyle w:val="PL"/>
      </w:pPr>
      <w:r>
        <w:t xml:space="preserve">  version: 18.6.0</w:t>
      </w:r>
    </w:p>
    <w:p w:rsidR="005C25D3" w:rsidRDefault="005C25D3" w:rsidP="005C25D3">
      <w:pPr>
        <w:pStyle w:val="PL"/>
      </w:pPr>
      <w:r>
        <w:t xml:space="preserve">  description: &gt;-</w:t>
      </w:r>
    </w:p>
    <w:p w:rsidR="005C25D3" w:rsidRDefault="005C25D3" w:rsidP="005C25D3">
      <w:pPr>
        <w:pStyle w:val="PL"/>
      </w:pPr>
      <w:r>
        <w:t xml:space="preserve">    OAS 3.0.1 definition of the Management Data Collection NRM fragment</w:t>
      </w:r>
    </w:p>
    <w:p w:rsidR="005C25D3" w:rsidRDefault="005C25D3" w:rsidP="005C25D3">
      <w:pPr>
        <w:pStyle w:val="PL"/>
      </w:pPr>
      <w:r>
        <w:t xml:space="preserve">    © 2024, 3GPP Organizational Partners (ARIB, ATIS, CCSA, ETSI, TSDSI, TTA, TTC).</w:t>
      </w:r>
    </w:p>
    <w:p w:rsidR="005C25D3" w:rsidRDefault="005C25D3" w:rsidP="005C25D3">
      <w:pPr>
        <w:pStyle w:val="PL"/>
      </w:pPr>
      <w:r>
        <w:t xml:space="preserve">    All rights reserved.</w:t>
      </w:r>
    </w:p>
    <w:p w:rsidR="005C25D3" w:rsidRDefault="005C25D3" w:rsidP="005C25D3">
      <w:pPr>
        <w:pStyle w:val="PL"/>
      </w:pPr>
      <w:proofErr w:type="spellStart"/>
      <w:r>
        <w:t>externalDocs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description: 3GPP TS 28.623; Generic NRM, Management Data Collection NRM</w:t>
      </w:r>
    </w:p>
    <w:p w:rsidR="005C25D3" w:rsidRDefault="005C25D3" w:rsidP="005C25D3">
      <w:pPr>
        <w:pStyle w:val="PL"/>
      </w:pPr>
      <w:r>
        <w:t xml:space="preserve">  url: http://www.3gpp.org/ftp/Specs/archive/28_series/28.623/</w:t>
      </w:r>
    </w:p>
    <w:p w:rsidR="005C25D3" w:rsidRDefault="005C25D3" w:rsidP="005C25D3">
      <w:pPr>
        <w:pStyle w:val="PL"/>
      </w:pPr>
      <w:r>
        <w:t>paths: {}</w:t>
      </w:r>
    </w:p>
    <w:p w:rsidR="005C25D3" w:rsidRDefault="005C25D3" w:rsidP="005C25D3">
      <w:pPr>
        <w:pStyle w:val="PL"/>
      </w:pPr>
      <w:r>
        <w:t>components:</w:t>
      </w:r>
    </w:p>
    <w:p w:rsidR="005C25D3" w:rsidRDefault="005C25D3" w:rsidP="005C25D3">
      <w:pPr>
        <w:pStyle w:val="PL"/>
      </w:pPr>
      <w:r>
        <w:t xml:space="preserve">  schemas:</w:t>
      </w:r>
    </w:p>
    <w:p w:rsidR="005C25D3" w:rsidRDefault="005C25D3" w:rsidP="005C25D3">
      <w:pPr>
        <w:pStyle w:val="PL"/>
      </w:pPr>
      <w:r>
        <w:t>#-------- Definition of types-----------------------------------------------------</w:t>
      </w:r>
    </w:p>
    <w:p w:rsidR="005C25D3" w:rsidRDefault="005C25D3" w:rsidP="005C25D3">
      <w:pPr>
        <w:pStyle w:val="PL"/>
      </w:pPr>
    </w:p>
    <w:p w:rsidR="005C25D3" w:rsidRDefault="005C25D3" w:rsidP="005C25D3">
      <w:pPr>
        <w:pStyle w:val="PL"/>
      </w:pPr>
      <w:r>
        <w:t xml:space="preserve">    </w:t>
      </w:r>
      <w:proofErr w:type="spellStart"/>
      <w:r>
        <w:t>ManagementData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- type: array</w:t>
      </w:r>
    </w:p>
    <w:p w:rsidR="005C25D3" w:rsidRDefault="005C25D3" w:rsidP="005C25D3">
      <w:pPr>
        <w:pStyle w:val="PL"/>
      </w:pPr>
      <w:r>
        <w:t xml:space="preserve">        items:</w:t>
      </w:r>
    </w:p>
    <w:p w:rsidR="005C25D3" w:rsidRDefault="005C25D3" w:rsidP="005C25D3">
      <w:pPr>
        <w:pStyle w:val="PL"/>
      </w:pPr>
      <w:r>
        <w:t xml:space="preserve">          type: string</w:t>
      </w:r>
    </w:p>
    <w:p w:rsidR="005C25D3" w:rsidRDefault="005C25D3" w:rsidP="005C25D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- COVERAGE</w:t>
      </w:r>
    </w:p>
    <w:p w:rsidR="005C25D3" w:rsidRDefault="005C25D3" w:rsidP="005C25D3">
      <w:pPr>
        <w:pStyle w:val="PL"/>
      </w:pPr>
      <w:r>
        <w:t xml:space="preserve">            - CAPACITY</w:t>
      </w:r>
    </w:p>
    <w:p w:rsidR="005C25D3" w:rsidRDefault="005C25D3" w:rsidP="005C25D3">
      <w:pPr>
        <w:pStyle w:val="PL"/>
      </w:pPr>
      <w:r>
        <w:t xml:space="preserve">            - ENERGY_EFFICIENCY</w:t>
      </w:r>
    </w:p>
    <w:p w:rsidR="005C25D3" w:rsidRDefault="005C25D3" w:rsidP="005C25D3">
      <w:pPr>
        <w:pStyle w:val="PL"/>
      </w:pPr>
      <w:r>
        <w:t xml:space="preserve">            - MOBILITY</w:t>
      </w:r>
    </w:p>
    <w:p w:rsidR="005C25D3" w:rsidRDefault="005C25D3" w:rsidP="005C25D3">
      <w:pPr>
        <w:pStyle w:val="PL"/>
      </w:pPr>
      <w:r>
        <w:t xml:space="preserve">            - ACCESSIBILITY</w:t>
      </w:r>
    </w:p>
    <w:p w:rsidR="005C25D3" w:rsidRDefault="005C25D3" w:rsidP="005C25D3">
      <w:pPr>
        <w:pStyle w:val="PL"/>
      </w:pPr>
      <w:r>
        <w:t xml:space="preserve">      - type: array</w:t>
      </w:r>
    </w:p>
    <w:p w:rsidR="005C25D3" w:rsidRDefault="005C25D3" w:rsidP="005C25D3">
      <w:pPr>
        <w:pStyle w:val="PL"/>
      </w:pPr>
      <w:r>
        <w:t xml:space="preserve">        items:</w:t>
      </w:r>
    </w:p>
    <w:p w:rsidR="005C25D3" w:rsidRDefault="005C25D3" w:rsidP="005C25D3">
      <w:pPr>
        <w:pStyle w:val="PL"/>
      </w:pPr>
      <w:r>
        <w:t xml:space="preserve">          type: string</w:t>
      </w:r>
    </w:p>
    <w:p w:rsidR="005C25D3" w:rsidRDefault="005C25D3" w:rsidP="005C25D3">
      <w:pPr>
        <w:pStyle w:val="PL"/>
      </w:pPr>
      <w:r>
        <w:t xml:space="preserve">    </w:t>
      </w:r>
      <w:proofErr w:type="spellStart"/>
      <w:r>
        <w:t>NodeFilter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type: object</w:t>
      </w:r>
    </w:p>
    <w:p w:rsidR="005C25D3" w:rsidRDefault="005C25D3" w:rsidP="005C25D3">
      <w:pPr>
        <w:pStyle w:val="PL"/>
      </w:pPr>
      <w:r>
        <w:t xml:space="preserve">      properties:</w:t>
      </w:r>
    </w:p>
    <w:p w:rsidR="005C25D3" w:rsidRDefault="005C25D3" w:rsidP="005C25D3">
      <w:pPr>
        <w:pStyle w:val="PL"/>
      </w:pPr>
      <w:r>
        <w:t xml:space="preserve">        </w:t>
      </w:r>
      <w:proofErr w:type="spellStart"/>
      <w:r>
        <w:t>areaOfInterest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$ref: 'TS28623_ComDefs.yaml#/components/schemas/</w:t>
      </w:r>
      <w:proofErr w:type="spellStart"/>
      <w:r>
        <w:t>AreaOfInterest</w:t>
      </w:r>
      <w:proofErr w:type="spellEnd"/>
      <w:r>
        <w:t>'</w:t>
      </w:r>
    </w:p>
    <w:p w:rsidR="005C25D3" w:rsidRDefault="005C25D3" w:rsidP="005C25D3">
      <w:pPr>
        <w:pStyle w:val="PL"/>
      </w:pPr>
      <w:r>
        <w:t xml:space="preserve">        </w:t>
      </w:r>
      <w:proofErr w:type="spellStart"/>
      <w:r>
        <w:t>networkDomain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type: string</w:t>
      </w:r>
    </w:p>
    <w:p w:rsidR="005C25D3" w:rsidRDefault="005C25D3" w:rsidP="005C25D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- CN</w:t>
      </w:r>
    </w:p>
    <w:p w:rsidR="005C25D3" w:rsidRDefault="005C25D3" w:rsidP="005C25D3">
      <w:pPr>
        <w:pStyle w:val="PL"/>
      </w:pPr>
      <w:r>
        <w:t xml:space="preserve">            - RAN</w:t>
      </w:r>
    </w:p>
    <w:p w:rsidR="005C25D3" w:rsidRDefault="005C25D3" w:rsidP="005C25D3">
      <w:pPr>
        <w:pStyle w:val="PL"/>
      </w:pPr>
      <w:r>
        <w:t xml:space="preserve">        </w:t>
      </w:r>
      <w:proofErr w:type="spellStart"/>
      <w:r>
        <w:t>cpUpType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type: string</w:t>
      </w:r>
    </w:p>
    <w:p w:rsidR="005C25D3" w:rsidRDefault="005C25D3" w:rsidP="005C25D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- CP</w:t>
      </w:r>
    </w:p>
    <w:p w:rsidR="005C25D3" w:rsidRDefault="005C25D3" w:rsidP="005C25D3">
      <w:pPr>
        <w:pStyle w:val="PL"/>
      </w:pPr>
      <w:r>
        <w:t xml:space="preserve">            - UP</w:t>
      </w:r>
    </w:p>
    <w:p w:rsidR="005C25D3" w:rsidRDefault="005C25D3" w:rsidP="005C25D3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type: integer</w:t>
      </w:r>
    </w:p>
    <w:p w:rsidR="005C25D3" w:rsidRDefault="005C25D3" w:rsidP="005C25D3">
      <w:pPr>
        <w:pStyle w:val="PL"/>
      </w:pPr>
      <w:r>
        <w:t>#-------- Definition of concrete IOCs --------------------------------------------</w:t>
      </w:r>
    </w:p>
    <w:p w:rsidR="005C25D3" w:rsidRDefault="005C25D3" w:rsidP="005C25D3">
      <w:pPr>
        <w:pStyle w:val="PL"/>
      </w:pPr>
    </w:p>
    <w:p w:rsidR="005C25D3" w:rsidRDefault="005C25D3" w:rsidP="005C25D3">
      <w:pPr>
        <w:pStyle w:val="PL"/>
      </w:pPr>
      <w:r>
        <w:t xml:space="preserve">    </w:t>
      </w:r>
      <w:proofErr w:type="spellStart"/>
      <w:r>
        <w:t>ManagementDataCollection</w:t>
      </w:r>
      <w:proofErr w:type="spellEnd"/>
      <w:r>
        <w:t>-Single:</w:t>
      </w:r>
    </w:p>
    <w:p w:rsidR="005C25D3" w:rsidRDefault="005C25D3" w:rsidP="005C25D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- $ref: 'TS28623_GenericNrm.yaml#/components/schemas/Top'</w:t>
      </w:r>
    </w:p>
    <w:p w:rsidR="005C25D3" w:rsidRDefault="005C25D3" w:rsidP="005C25D3">
      <w:pPr>
        <w:pStyle w:val="PL"/>
      </w:pPr>
      <w:r>
        <w:t xml:space="preserve">        - type: object</w:t>
      </w:r>
    </w:p>
    <w:p w:rsidR="005C25D3" w:rsidRDefault="005C25D3" w:rsidP="005C25D3">
      <w:pPr>
        <w:pStyle w:val="PL"/>
      </w:pPr>
      <w:r>
        <w:t xml:space="preserve">          properties:</w:t>
      </w:r>
    </w:p>
    <w:p w:rsidR="005C25D3" w:rsidRDefault="005C25D3" w:rsidP="005C25D3">
      <w:pPr>
        <w:pStyle w:val="PL"/>
      </w:pPr>
      <w:r>
        <w:t xml:space="preserve">            attributes:</w:t>
      </w:r>
    </w:p>
    <w:p w:rsidR="005C25D3" w:rsidRDefault="005C25D3" w:rsidP="005C25D3">
      <w:pPr>
        <w:pStyle w:val="PL"/>
      </w:pPr>
      <w:r>
        <w:t xml:space="preserve">              type: object</w:t>
      </w:r>
    </w:p>
    <w:p w:rsidR="005C25D3" w:rsidRDefault="005C25D3" w:rsidP="005C25D3">
      <w:pPr>
        <w:pStyle w:val="PL"/>
      </w:pPr>
      <w:r>
        <w:t xml:space="preserve">              properties:</w:t>
      </w:r>
    </w:p>
    <w:p w:rsidR="005C25D3" w:rsidRDefault="005C25D3" w:rsidP="005C25D3">
      <w:pPr>
        <w:pStyle w:val="PL"/>
      </w:pPr>
      <w:r>
        <w:t xml:space="preserve">                </w:t>
      </w:r>
      <w:proofErr w:type="spellStart"/>
      <w:r>
        <w:t>managementData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$ref: '#/components/schemas/</w:t>
      </w:r>
      <w:proofErr w:type="spellStart"/>
      <w:r>
        <w:t>ManagementData</w:t>
      </w:r>
      <w:proofErr w:type="spellEnd"/>
      <w:r>
        <w:t>'</w:t>
      </w:r>
    </w:p>
    <w:p w:rsidR="005C25D3" w:rsidRDefault="005C25D3" w:rsidP="005C25D3">
      <w:pPr>
        <w:pStyle w:val="PL"/>
      </w:pPr>
      <w:r>
        <w:t xml:space="preserve">                </w:t>
      </w:r>
      <w:proofErr w:type="spellStart"/>
      <w:r>
        <w:t>targetNodeFilter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$ref: '#/components/schemas/</w:t>
      </w:r>
      <w:proofErr w:type="spellStart"/>
      <w:r>
        <w:t>NodeFilter</w:t>
      </w:r>
      <w:proofErr w:type="spellEnd"/>
      <w:r>
        <w:t>'</w:t>
      </w:r>
    </w:p>
    <w:p w:rsidR="005C25D3" w:rsidRDefault="005C25D3" w:rsidP="005C25D3">
      <w:pPr>
        <w:pStyle w:val="PL"/>
      </w:pPr>
      <w:r>
        <w:t xml:space="preserve">                </w:t>
      </w:r>
      <w:proofErr w:type="spellStart"/>
      <w:r>
        <w:t>collectionTimeWindow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:rsidR="005C25D3" w:rsidRDefault="005C25D3" w:rsidP="005C25D3">
      <w:pPr>
        <w:pStyle w:val="PL"/>
      </w:pPr>
      <w:r>
        <w:t xml:space="preserve">                </w:t>
      </w:r>
      <w:proofErr w:type="spellStart"/>
      <w:r>
        <w:t>reportingCtrl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$ref: 'TS28623_GenericNrm.yaml#/components/schemas/</w:t>
      </w:r>
      <w:proofErr w:type="spellStart"/>
      <w:r>
        <w:t>ReportingCtrl</w:t>
      </w:r>
      <w:proofErr w:type="spellEnd"/>
      <w:r>
        <w:t>'</w:t>
      </w:r>
    </w:p>
    <w:p w:rsidR="005C25D3" w:rsidRDefault="005C25D3" w:rsidP="005C25D3">
      <w:pPr>
        <w:pStyle w:val="PL"/>
      </w:pPr>
      <w:r>
        <w:lastRenderedPageBreak/>
        <w:t xml:space="preserve">                </w:t>
      </w:r>
      <w:proofErr w:type="spellStart"/>
      <w:r>
        <w:t>dataScope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type: string</w:t>
      </w:r>
    </w:p>
    <w:p w:rsidR="005C25D3" w:rsidRDefault="005C25D3" w:rsidP="005C25D3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             - SNSSAI</w:t>
      </w:r>
    </w:p>
    <w:p w:rsidR="005C25D3" w:rsidRDefault="005C25D3" w:rsidP="005C25D3">
      <w:pPr>
        <w:pStyle w:val="PL"/>
      </w:pPr>
      <w:r>
        <w:t xml:space="preserve">                    - 5QI</w:t>
      </w:r>
    </w:p>
    <w:p w:rsidR="005C25D3" w:rsidRDefault="005C25D3" w:rsidP="005C25D3">
      <w:pPr>
        <w:pStyle w:val="PL"/>
      </w:pPr>
      <w:r>
        <w:t xml:space="preserve">                    - PLMN</w:t>
      </w:r>
    </w:p>
    <w:p w:rsidR="005C25D3" w:rsidRDefault="005C25D3" w:rsidP="005C25D3">
      <w:pPr>
        <w:pStyle w:val="PL"/>
        <w:rPr>
          <w:ins w:id="12" w:author="ruiyue"/>
        </w:rPr>
      </w:pPr>
      <w:ins w:id="13" w:author="ruiyue">
        <w:r>
          <w:t xml:space="preserve">                conditions:</w:t>
        </w:r>
      </w:ins>
    </w:p>
    <w:p w:rsidR="005C25D3" w:rsidRDefault="005C25D3" w:rsidP="005C25D3">
      <w:pPr>
        <w:pStyle w:val="PL"/>
        <w:rPr>
          <w:ins w:id="14" w:author="ruiyue"/>
        </w:rPr>
      </w:pPr>
      <w:ins w:id="15" w:author="ruiyue">
        <w:r>
          <w:t xml:space="preserve">                    type: string</w:t>
        </w:r>
      </w:ins>
    </w:p>
    <w:p w:rsidR="005C25D3" w:rsidRDefault="005C25D3" w:rsidP="005C25D3">
      <w:pPr>
        <w:pStyle w:val="PL"/>
        <w:rPr>
          <w:ins w:id="16" w:author="ruiyue"/>
        </w:rPr>
      </w:pPr>
      <w:ins w:id="17" w:author="ruiyue">
        <w:r>
          <w:t xml:space="preserve">                    description: Logical expression of one or several condition(s). </w:t>
        </w:r>
      </w:ins>
    </w:p>
    <w:p w:rsidR="005C25D3" w:rsidRDefault="005C25D3" w:rsidP="005C25D3">
      <w:pPr>
        <w:pStyle w:val="PL"/>
      </w:pPr>
    </w:p>
    <w:p w:rsidR="005C25D3" w:rsidRDefault="005C25D3" w:rsidP="005C25D3">
      <w:pPr>
        <w:pStyle w:val="PL"/>
      </w:pPr>
      <w:r>
        <w:t>#-------- Definition of YAML arrays for name-contained IOCs ----------------------</w:t>
      </w:r>
    </w:p>
    <w:p w:rsidR="005C25D3" w:rsidRDefault="005C25D3" w:rsidP="005C25D3">
      <w:pPr>
        <w:pStyle w:val="PL"/>
      </w:pPr>
      <w:r>
        <w:t xml:space="preserve">    </w:t>
      </w:r>
      <w:proofErr w:type="spellStart"/>
      <w:r>
        <w:t>ManagementDataCollection</w:t>
      </w:r>
      <w:proofErr w:type="spellEnd"/>
      <w:r>
        <w:t>-Multiple:</w:t>
      </w:r>
    </w:p>
    <w:p w:rsidR="005C25D3" w:rsidRDefault="005C25D3" w:rsidP="005C25D3">
      <w:pPr>
        <w:pStyle w:val="PL"/>
      </w:pPr>
      <w:r>
        <w:t xml:space="preserve">      type: array</w:t>
      </w:r>
    </w:p>
    <w:p w:rsidR="005C25D3" w:rsidRDefault="005C25D3" w:rsidP="005C25D3">
      <w:pPr>
        <w:pStyle w:val="PL"/>
      </w:pPr>
      <w:r>
        <w:t xml:space="preserve">      items:</w:t>
      </w:r>
    </w:p>
    <w:p w:rsidR="005C25D3" w:rsidRDefault="005C25D3" w:rsidP="005C25D3">
      <w:pPr>
        <w:pStyle w:val="PL"/>
      </w:pPr>
      <w:r>
        <w:t xml:space="preserve">        $ref: '#/components/schemas/</w:t>
      </w:r>
      <w:proofErr w:type="spellStart"/>
      <w:r>
        <w:t>ManagementDataCollection</w:t>
      </w:r>
      <w:proofErr w:type="spellEnd"/>
      <w:r>
        <w:t>-Single'</w:t>
      </w:r>
    </w:p>
    <w:p w:rsidR="005C25D3" w:rsidRDefault="005C25D3" w:rsidP="005C25D3">
      <w:pPr>
        <w:pStyle w:val="PL"/>
      </w:pPr>
    </w:p>
    <w:p w:rsidR="005C25D3" w:rsidRDefault="005C25D3" w:rsidP="005C25D3">
      <w:pPr>
        <w:pStyle w:val="PL"/>
      </w:pPr>
      <w:r>
        <w:t>#-------- Definitions in TS 28.623 for TS 28.532 ---------------------------------</w:t>
      </w:r>
    </w:p>
    <w:p w:rsidR="005C25D3" w:rsidRDefault="005C25D3" w:rsidP="005C25D3">
      <w:pPr>
        <w:pStyle w:val="PL"/>
      </w:pPr>
      <w:r>
        <w:t xml:space="preserve">    resources-</w:t>
      </w:r>
      <w:proofErr w:type="spellStart"/>
      <w:r>
        <w:t>mgmtDataCollectionNrm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5C25D3" w:rsidRDefault="005C25D3" w:rsidP="005C25D3">
      <w:pPr>
        <w:pStyle w:val="PL"/>
      </w:pPr>
      <w:r>
        <w:t xml:space="preserve">       - $ref: '#/components/schemas/</w:t>
      </w:r>
      <w:proofErr w:type="spellStart"/>
      <w:r>
        <w:t>ManagementDataCollection</w:t>
      </w:r>
      <w:proofErr w:type="spellEnd"/>
      <w:r>
        <w:t>-Single'</w:t>
      </w:r>
    </w:p>
    <w:p w:rsidR="005C25D3" w:rsidRDefault="005C25D3" w:rsidP="005C25D3">
      <w:pPr>
        <w:pStyle w:val="PL"/>
      </w:pPr>
      <w:r>
        <w:t xml:space="preserve">     </w:t>
      </w:r>
    </w:p>
    <w:p w:rsidR="005C25D3" w:rsidRDefault="005C25D3" w:rsidP="005C25D3">
      <w:pPr>
        <w:pStyle w:val="PL"/>
      </w:pPr>
      <w:r>
        <w:t xml:space="preserve">       </w:t>
      </w:r>
    </w:p>
    <w:p w:rsidR="005C25D3" w:rsidRPr="002A399E" w:rsidRDefault="005C25D3" w:rsidP="005C25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5C25D3" w:rsidRPr="0079795B" w:rsidRDefault="005C25D3" w:rsidP="005C25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3E0D5A" w:rsidRPr="005C25D3" w:rsidRDefault="003E0D5A" w:rsidP="001F2CAE"/>
    <w:p w:rsidR="0049293D" w:rsidRDefault="0049293D" w:rsidP="001F2CAE"/>
    <w:p w:rsidR="0049293D" w:rsidRPr="00F3719F" w:rsidRDefault="0049293D" w:rsidP="001F2C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F2CAE" w:rsidTr="001F2C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F2CAE" w:rsidRDefault="001F2CAE" w:rsidP="001F2C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</w:t>
            </w:r>
            <w:proofErr w:type="spellEnd"/>
          </w:p>
        </w:tc>
      </w:tr>
    </w:tbl>
    <w:p w:rsidR="001F2CAE" w:rsidRPr="00E1509C" w:rsidRDefault="001F2CAE">
      <w:pPr>
        <w:rPr>
          <w:lang w:eastAsia="zh-CN"/>
        </w:rPr>
      </w:pPr>
    </w:p>
    <w:sectPr w:rsidR="001F2CAE" w:rsidRPr="00E150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1D5" w:rsidRDefault="00AB61D5">
      <w:pPr>
        <w:spacing w:after="0"/>
      </w:pPr>
      <w:r>
        <w:separator/>
      </w:r>
    </w:p>
  </w:endnote>
  <w:endnote w:type="continuationSeparator" w:id="0">
    <w:p w:rsidR="00AB61D5" w:rsidRDefault="00AB61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1D5" w:rsidRDefault="00AB61D5">
      <w:pPr>
        <w:spacing w:after="0"/>
      </w:pPr>
      <w:r>
        <w:separator/>
      </w:r>
    </w:p>
  </w:footnote>
  <w:footnote w:type="continuationSeparator" w:id="0">
    <w:p w:rsidR="00AB61D5" w:rsidRDefault="00AB6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CAE" w:rsidRDefault="001F2C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CAE" w:rsidRDefault="001F2CAE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BC"/>
    <w:multiLevelType w:val="hybridMultilevel"/>
    <w:tmpl w:val="CED09D02"/>
    <w:lvl w:ilvl="0" w:tplc="452C2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71D74A2"/>
    <w:multiLevelType w:val="hybridMultilevel"/>
    <w:tmpl w:val="B9AEC246"/>
    <w:lvl w:ilvl="0" w:tplc="55D0A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4"/>
  </w:num>
  <w:num w:numId="13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0817"/>
    <w:rsid w:val="00031F01"/>
    <w:rsid w:val="00047F21"/>
    <w:rsid w:val="000541ED"/>
    <w:rsid w:val="00054FE2"/>
    <w:rsid w:val="00057943"/>
    <w:rsid w:val="00067D2A"/>
    <w:rsid w:val="00091316"/>
    <w:rsid w:val="000A6394"/>
    <w:rsid w:val="000B7FED"/>
    <w:rsid w:val="000C038A"/>
    <w:rsid w:val="000C2E2F"/>
    <w:rsid w:val="000C6598"/>
    <w:rsid w:val="000D44B3"/>
    <w:rsid w:val="000D6DBD"/>
    <w:rsid w:val="000E014D"/>
    <w:rsid w:val="000E14B7"/>
    <w:rsid w:val="000E2A0B"/>
    <w:rsid w:val="00101D3E"/>
    <w:rsid w:val="00115C46"/>
    <w:rsid w:val="00137D30"/>
    <w:rsid w:val="00137FF2"/>
    <w:rsid w:val="00145D43"/>
    <w:rsid w:val="00151290"/>
    <w:rsid w:val="00157C7D"/>
    <w:rsid w:val="00161527"/>
    <w:rsid w:val="00165B49"/>
    <w:rsid w:val="00171757"/>
    <w:rsid w:val="00171844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1F2CAE"/>
    <w:rsid w:val="00200F6A"/>
    <w:rsid w:val="0020533B"/>
    <w:rsid w:val="0020620F"/>
    <w:rsid w:val="0020629A"/>
    <w:rsid w:val="0021532F"/>
    <w:rsid w:val="00233B2C"/>
    <w:rsid w:val="002427A1"/>
    <w:rsid w:val="00250EFA"/>
    <w:rsid w:val="0026004D"/>
    <w:rsid w:val="002640DD"/>
    <w:rsid w:val="00275D12"/>
    <w:rsid w:val="002816CB"/>
    <w:rsid w:val="00284FEB"/>
    <w:rsid w:val="002860C4"/>
    <w:rsid w:val="002A5FF2"/>
    <w:rsid w:val="002B007B"/>
    <w:rsid w:val="002B5741"/>
    <w:rsid w:val="002D03C2"/>
    <w:rsid w:val="002D37DA"/>
    <w:rsid w:val="002D4B44"/>
    <w:rsid w:val="002E0A0A"/>
    <w:rsid w:val="002E472E"/>
    <w:rsid w:val="002F5BEA"/>
    <w:rsid w:val="00305409"/>
    <w:rsid w:val="0033738B"/>
    <w:rsid w:val="0034108E"/>
    <w:rsid w:val="0034507C"/>
    <w:rsid w:val="00346F1F"/>
    <w:rsid w:val="0035788F"/>
    <w:rsid w:val="003609EF"/>
    <w:rsid w:val="0036231A"/>
    <w:rsid w:val="00366FD5"/>
    <w:rsid w:val="00374DD4"/>
    <w:rsid w:val="003A1362"/>
    <w:rsid w:val="003A49CB"/>
    <w:rsid w:val="003E0CD5"/>
    <w:rsid w:val="003E0D5A"/>
    <w:rsid w:val="003E1A36"/>
    <w:rsid w:val="00401571"/>
    <w:rsid w:val="0040458F"/>
    <w:rsid w:val="00405794"/>
    <w:rsid w:val="00410371"/>
    <w:rsid w:val="004129F6"/>
    <w:rsid w:val="00423B2F"/>
    <w:rsid w:val="004242F1"/>
    <w:rsid w:val="00432578"/>
    <w:rsid w:val="00435B92"/>
    <w:rsid w:val="00454204"/>
    <w:rsid w:val="00455D80"/>
    <w:rsid w:val="004651CF"/>
    <w:rsid w:val="00473A39"/>
    <w:rsid w:val="0049293D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758D1"/>
    <w:rsid w:val="00592D74"/>
    <w:rsid w:val="005B2A53"/>
    <w:rsid w:val="005C25D3"/>
    <w:rsid w:val="005D6EAF"/>
    <w:rsid w:val="005E2C44"/>
    <w:rsid w:val="005E3269"/>
    <w:rsid w:val="00600019"/>
    <w:rsid w:val="006048CB"/>
    <w:rsid w:val="006068FC"/>
    <w:rsid w:val="00617DA3"/>
    <w:rsid w:val="00621188"/>
    <w:rsid w:val="006257ED"/>
    <w:rsid w:val="0065536E"/>
    <w:rsid w:val="00663DA9"/>
    <w:rsid w:val="00665C47"/>
    <w:rsid w:val="00670EF7"/>
    <w:rsid w:val="006755AA"/>
    <w:rsid w:val="0068622F"/>
    <w:rsid w:val="00695808"/>
    <w:rsid w:val="00696693"/>
    <w:rsid w:val="00697304"/>
    <w:rsid w:val="006B2746"/>
    <w:rsid w:val="006B46FB"/>
    <w:rsid w:val="006B663D"/>
    <w:rsid w:val="006B6EDF"/>
    <w:rsid w:val="006E21FB"/>
    <w:rsid w:val="00705852"/>
    <w:rsid w:val="00711CFA"/>
    <w:rsid w:val="007139B3"/>
    <w:rsid w:val="00715815"/>
    <w:rsid w:val="00723EDA"/>
    <w:rsid w:val="0072470E"/>
    <w:rsid w:val="00737514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3BF7"/>
    <w:rsid w:val="007D6A07"/>
    <w:rsid w:val="007E1027"/>
    <w:rsid w:val="007E1360"/>
    <w:rsid w:val="007E2055"/>
    <w:rsid w:val="007E3B2D"/>
    <w:rsid w:val="007F7259"/>
    <w:rsid w:val="008040A8"/>
    <w:rsid w:val="00811C82"/>
    <w:rsid w:val="008279FA"/>
    <w:rsid w:val="0084766B"/>
    <w:rsid w:val="008523B6"/>
    <w:rsid w:val="00856169"/>
    <w:rsid w:val="008626E7"/>
    <w:rsid w:val="0086454C"/>
    <w:rsid w:val="008645F1"/>
    <w:rsid w:val="00870EE7"/>
    <w:rsid w:val="00880A55"/>
    <w:rsid w:val="00885DE3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831FD"/>
    <w:rsid w:val="00991B88"/>
    <w:rsid w:val="00994F46"/>
    <w:rsid w:val="009A5753"/>
    <w:rsid w:val="009A579D"/>
    <w:rsid w:val="009B6061"/>
    <w:rsid w:val="009B6D4B"/>
    <w:rsid w:val="009B7A14"/>
    <w:rsid w:val="009D352A"/>
    <w:rsid w:val="009E3297"/>
    <w:rsid w:val="009F734F"/>
    <w:rsid w:val="00A1069F"/>
    <w:rsid w:val="00A1545C"/>
    <w:rsid w:val="00A15FA6"/>
    <w:rsid w:val="00A246B6"/>
    <w:rsid w:val="00A253C5"/>
    <w:rsid w:val="00A31CFB"/>
    <w:rsid w:val="00A32C49"/>
    <w:rsid w:val="00A47E70"/>
    <w:rsid w:val="00A50CF0"/>
    <w:rsid w:val="00A7281A"/>
    <w:rsid w:val="00A73D8C"/>
    <w:rsid w:val="00A7671C"/>
    <w:rsid w:val="00A823D7"/>
    <w:rsid w:val="00AA286E"/>
    <w:rsid w:val="00AA2CBC"/>
    <w:rsid w:val="00AA7C30"/>
    <w:rsid w:val="00AB61D5"/>
    <w:rsid w:val="00AB6AD5"/>
    <w:rsid w:val="00AC5820"/>
    <w:rsid w:val="00AD1CD8"/>
    <w:rsid w:val="00AD2EDA"/>
    <w:rsid w:val="00AE5DD8"/>
    <w:rsid w:val="00AF262C"/>
    <w:rsid w:val="00B13F88"/>
    <w:rsid w:val="00B16E34"/>
    <w:rsid w:val="00B258BB"/>
    <w:rsid w:val="00B35488"/>
    <w:rsid w:val="00B552A4"/>
    <w:rsid w:val="00B60ED6"/>
    <w:rsid w:val="00B67B97"/>
    <w:rsid w:val="00B722D8"/>
    <w:rsid w:val="00B82F61"/>
    <w:rsid w:val="00B968C8"/>
    <w:rsid w:val="00BA1309"/>
    <w:rsid w:val="00BA3EC5"/>
    <w:rsid w:val="00BA51D9"/>
    <w:rsid w:val="00BA57BD"/>
    <w:rsid w:val="00BB375F"/>
    <w:rsid w:val="00BB5DFC"/>
    <w:rsid w:val="00BC0167"/>
    <w:rsid w:val="00BD279D"/>
    <w:rsid w:val="00BD3191"/>
    <w:rsid w:val="00BD6BB8"/>
    <w:rsid w:val="00BE434D"/>
    <w:rsid w:val="00BF27A2"/>
    <w:rsid w:val="00C12D8A"/>
    <w:rsid w:val="00C17400"/>
    <w:rsid w:val="00C24F1A"/>
    <w:rsid w:val="00C377C5"/>
    <w:rsid w:val="00C45B24"/>
    <w:rsid w:val="00C64D80"/>
    <w:rsid w:val="00C66BA2"/>
    <w:rsid w:val="00C81529"/>
    <w:rsid w:val="00C82DAD"/>
    <w:rsid w:val="00C91162"/>
    <w:rsid w:val="00C93F6A"/>
    <w:rsid w:val="00C95985"/>
    <w:rsid w:val="00CB6922"/>
    <w:rsid w:val="00CC5026"/>
    <w:rsid w:val="00CC68D0"/>
    <w:rsid w:val="00CD2704"/>
    <w:rsid w:val="00CD4329"/>
    <w:rsid w:val="00CD671F"/>
    <w:rsid w:val="00CE3AE7"/>
    <w:rsid w:val="00CE433A"/>
    <w:rsid w:val="00CE73D6"/>
    <w:rsid w:val="00CF5C18"/>
    <w:rsid w:val="00CF673F"/>
    <w:rsid w:val="00D03F9A"/>
    <w:rsid w:val="00D0462B"/>
    <w:rsid w:val="00D06D51"/>
    <w:rsid w:val="00D1308E"/>
    <w:rsid w:val="00D24991"/>
    <w:rsid w:val="00D346B6"/>
    <w:rsid w:val="00D45FF0"/>
    <w:rsid w:val="00D50255"/>
    <w:rsid w:val="00D62F95"/>
    <w:rsid w:val="00D66520"/>
    <w:rsid w:val="00D679C8"/>
    <w:rsid w:val="00DA5AC3"/>
    <w:rsid w:val="00DB0718"/>
    <w:rsid w:val="00DB2F65"/>
    <w:rsid w:val="00DB48C8"/>
    <w:rsid w:val="00DC4FF1"/>
    <w:rsid w:val="00DE34CF"/>
    <w:rsid w:val="00DF26C8"/>
    <w:rsid w:val="00DF60F8"/>
    <w:rsid w:val="00E054E2"/>
    <w:rsid w:val="00E13F3D"/>
    <w:rsid w:val="00E1509C"/>
    <w:rsid w:val="00E16B8B"/>
    <w:rsid w:val="00E3022C"/>
    <w:rsid w:val="00E34898"/>
    <w:rsid w:val="00E35E60"/>
    <w:rsid w:val="00E46384"/>
    <w:rsid w:val="00E83AD7"/>
    <w:rsid w:val="00E87A4C"/>
    <w:rsid w:val="00EB09B7"/>
    <w:rsid w:val="00EC5ABB"/>
    <w:rsid w:val="00EC69CF"/>
    <w:rsid w:val="00ED0906"/>
    <w:rsid w:val="00ED5D00"/>
    <w:rsid w:val="00EE5879"/>
    <w:rsid w:val="00EE71FB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560A8"/>
    <w:rsid w:val="00F61613"/>
    <w:rsid w:val="00F67E3B"/>
    <w:rsid w:val="00F77218"/>
    <w:rsid w:val="00F87AE2"/>
    <w:rsid w:val="00F97AD2"/>
    <w:rsid w:val="00FA1A91"/>
    <w:rsid w:val="00FB6386"/>
    <w:rsid w:val="00FC3BE7"/>
    <w:rsid w:val="00FE106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80140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heading 1" w:uiPriority="9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9B6D4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aliases w:val=" Char1,Char1"/>
    <w:next w:val="a"/>
    <w:link w:val="10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link w:val="1"/>
    <w:uiPriority w:val="9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  <w:style w:type="character" w:customStyle="1" w:styleId="TALCar">
    <w:name w:val="TAL Car"/>
    <w:rsid w:val="001F2C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83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83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D4650E38-15AF-43E8-8FDB-0CB5C0C7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4</Pages>
  <Words>1032</Words>
  <Characters>5889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171</cp:revision>
  <cp:lastPrinted>2411-12-31T15:59:00Z</cp:lastPrinted>
  <dcterms:created xsi:type="dcterms:W3CDTF">2020-02-03T08:32:00Z</dcterms:created>
  <dcterms:modified xsi:type="dcterms:W3CDTF">2024-04-06T08:14:00Z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(3)dqEgKGk8Mu1tQvNK+AcQnAPuGikrbVg6M3j73ZhM7qtKsbVVca8RtOBcNA9A1/uqb/V9O/J7
5n597CZwcss8v5QL3uUI50n5HVakfmwWJ30dSMw7lMQm6KoPxlgytQZ2Q+gCKTts+2sDZZY2
OfqS4z7Zle17aPUGDGjogd0LQi7yhtNLmssB5+SxfMh6UqFgQkhhoMmSx98UMCZutJLTC40o
UGTT4sBOaG1PGG5GBx</vt:lpwstr>
  </property>
  <property fmtid="{D5CDD505-2E9C-101B-9397-08002B2CF9AE}" pid="22" name="_2015_ms_pID_7253431">
    <vt:lpwstr>4fhBg5ErhYeirJpG5P/QcSm+OM6MlGY0c7RefoCjVwqCUiz1BSxLty
7qn5116tCFhwaQTxzo5cJYDuTxsz8oa2gRN5Ya77x61cvOJnTlAR5V0RsQIWYufLZcf8KLDh
XKwvqqWqNwRDk8PaWAdFoguD89HOGshsd6WDItGBn/Ju38k5tBVUnpq171UO9WnXcJ5GDslW
8OvVdOCkIjy7YrZ31rPJWOSe9re0/n5ky5p+</vt:lpwstr>
  </property>
  <property fmtid="{D5CDD505-2E9C-101B-9397-08002B2CF9AE}" pid="23" name="_2015_ms_pID_7253432">
    <vt:lpwstr>aQ==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1711347553</vt:lpwstr>
  </property>
</Properties>
</file>